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A1" w:rsidRPr="00A05B81" w:rsidRDefault="00FA6BA1">
      <w:pPr>
        <w:widowControl w:val="0"/>
        <w:autoSpaceDE w:val="0"/>
        <w:autoSpaceDN w:val="0"/>
        <w:adjustRightInd w:val="0"/>
        <w:spacing w:before="120" w:after="120" w:line="480" w:lineRule="exact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6021A4" w:rsidRPr="00A05B81" w:rsidRDefault="003E75B7">
      <w:pPr>
        <w:widowControl w:val="0"/>
        <w:autoSpaceDE w:val="0"/>
        <w:autoSpaceDN w:val="0"/>
        <w:adjustRightInd w:val="0"/>
        <w:spacing w:before="120" w:after="120" w:line="480" w:lineRule="exact"/>
        <w:jc w:val="center"/>
        <w:rPr>
          <w:rFonts w:asciiTheme="minorHAnsi" w:hAnsiTheme="minorHAnsi"/>
          <w:b/>
          <w:bCs/>
          <w:sz w:val="28"/>
          <w:szCs w:val="28"/>
        </w:rPr>
      </w:pPr>
      <w:r w:rsidRPr="00A05B81">
        <w:rPr>
          <w:rFonts w:asciiTheme="minorHAnsi" w:hAnsiTheme="minorHAnsi"/>
          <w:b/>
          <w:bCs/>
          <w:sz w:val="28"/>
          <w:szCs w:val="28"/>
        </w:rPr>
        <w:t xml:space="preserve">Allegato E </w:t>
      </w:r>
    </w:p>
    <w:p w:rsidR="008F4288" w:rsidRPr="00A05B81" w:rsidRDefault="003E75B7">
      <w:pPr>
        <w:widowControl w:val="0"/>
        <w:autoSpaceDE w:val="0"/>
        <w:autoSpaceDN w:val="0"/>
        <w:adjustRightInd w:val="0"/>
        <w:spacing w:before="120" w:after="120" w:line="480" w:lineRule="exact"/>
        <w:jc w:val="center"/>
        <w:rPr>
          <w:rFonts w:asciiTheme="minorHAnsi" w:hAnsiTheme="minorHAnsi"/>
          <w:b/>
          <w:sz w:val="28"/>
          <w:szCs w:val="28"/>
        </w:rPr>
      </w:pPr>
      <w:r w:rsidRPr="00A05B81">
        <w:rPr>
          <w:rFonts w:asciiTheme="minorHAnsi" w:hAnsiTheme="minorHAnsi"/>
          <w:b/>
          <w:bCs/>
          <w:sz w:val="28"/>
          <w:szCs w:val="28"/>
        </w:rPr>
        <w:t>M</w:t>
      </w:r>
      <w:r w:rsidR="008F4288" w:rsidRPr="00A05B81">
        <w:rPr>
          <w:rFonts w:asciiTheme="minorHAnsi" w:hAnsiTheme="minorHAnsi"/>
          <w:b/>
          <w:sz w:val="28"/>
          <w:szCs w:val="28"/>
        </w:rPr>
        <w:t>odello dichiarazioni amministrative e negoziali</w:t>
      </w:r>
    </w:p>
    <w:p w:rsidR="00F86BDD" w:rsidRPr="00A05B81" w:rsidRDefault="00F86BDD">
      <w:pPr>
        <w:widowControl w:val="0"/>
        <w:autoSpaceDE w:val="0"/>
        <w:autoSpaceDN w:val="0"/>
        <w:adjustRightInd w:val="0"/>
        <w:spacing w:before="120" w:after="120" w:line="480" w:lineRule="exact"/>
        <w:jc w:val="center"/>
        <w:rPr>
          <w:rFonts w:asciiTheme="minorHAnsi" w:hAnsiTheme="minorHAnsi"/>
          <w:b/>
          <w:sz w:val="28"/>
          <w:szCs w:val="28"/>
        </w:rPr>
      </w:pPr>
    </w:p>
    <w:p w:rsidR="008F4288" w:rsidRPr="00A05B81" w:rsidRDefault="008F4288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 xml:space="preserve">sottoscritto con firma </w:t>
      </w:r>
      <w:r w:rsidR="00E72236" w:rsidRPr="00A05B81">
        <w:rPr>
          <w:rFonts w:asciiTheme="minorHAnsi" w:hAnsiTheme="minorHAnsi"/>
        </w:rPr>
        <w:t>digitale</w:t>
      </w:r>
      <w:r w:rsidRPr="00A05B81">
        <w:rPr>
          <w:rFonts w:asciiTheme="minorHAnsi" w:hAnsiTheme="minorHAnsi"/>
        </w:rPr>
        <w:t xml:space="preserve"> dal legale rappresentante dell’offerente o da suo procuratore, attestante: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a</w:t>
      </w:r>
      <w:r w:rsidRPr="00A05B81">
        <w:rPr>
          <w:rFonts w:asciiTheme="minorHAnsi" w:hAnsiTheme="minorHAnsi"/>
        </w:rPr>
        <w:t xml:space="preserve">)  di non trovarsi nelle condizioni previste dall’art. 48, comma 7 del d.lgs. n. 50/2016, qualora l’operatore partecipi alla procedura ai sensi dell’art. 45, comma 2, </w:t>
      </w:r>
      <w:proofErr w:type="spellStart"/>
      <w:r w:rsidRPr="00A05B81">
        <w:rPr>
          <w:rFonts w:asciiTheme="minorHAnsi" w:hAnsiTheme="minorHAnsi"/>
        </w:rPr>
        <w:t>lett</w:t>
      </w:r>
      <w:proofErr w:type="spellEnd"/>
      <w:r w:rsidRPr="00A05B81">
        <w:rPr>
          <w:rFonts w:asciiTheme="minorHAnsi" w:hAnsiTheme="minorHAnsi"/>
        </w:rPr>
        <w:t>. d), e) del d.lgs. n. 50/2016;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b</w:t>
      </w:r>
      <w:r w:rsidRPr="00A05B81">
        <w:rPr>
          <w:rFonts w:asciiTheme="minorHAnsi" w:hAnsiTheme="minorHAnsi"/>
        </w:rPr>
        <w:t>)  l’osservanza all’interno della propria azienda degli obblighi di salute/sicurezza dei lavoratori previsti dalla vigente normativa;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c</w:t>
      </w:r>
      <w:r w:rsidRPr="00A05B81">
        <w:rPr>
          <w:rFonts w:asciiTheme="minorHAnsi" w:hAnsiTheme="minorHAnsi"/>
        </w:rPr>
        <w:t>)  di aver preso cognizione della natura della concessione avente ad oggetto il servizio di gestione della sosta a pagamento sul territorio del Comune di Racconigi (</w:t>
      </w:r>
      <w:proofErr w:type="spellStart"/>
      <w:r w:rsidRPr="00A05B81">
        <w:rPr>
          <w:rFonts w:asciiTheme="minorHAnsi" w:hAnsiTheme="minorHAnsi"/>
        </w:rPr>
        <w:t>Cn</w:t>
      </w:r>
      <w:proofErr w:type="spellEnd"/>
      <w:r w:rsidRPr="00A05B81">
        <w:rPr>
          <w:rFonts w:asciiTheme="minorHAnsi" w:hAnsiTheme="minorHAnsi"/>
        </w:rPr>
        <w:t>), senza custodia dei veicoli, nelle aree di sosta meglio specificate negli allegati al capitolato d’oneri e secondo le modalità e gli obblighi indicati nel capitolato d’oneri stesso, delle condizioni locali e  di  tutte  le circostanze generali e particolari che possono aver influito e influire sulla determinazione della offerta e delle condizioni negoziali che possono influire sulla sua esecuzione;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d</w:t>
      </w:r>
      <w:r w:rsidRPr="00A05B81">
        <w:rPr>
          <w:rFonts w:asciiTheme="minorHAnsi" w:hAnsiTheme="minorHAnsi"/>
        </w:rPr>
        <w:t xml:space="preserve">)  che la concessione ai sensi dell’art.171, comma 3, </w:t>
      </w:r>
      <w:proofErr w:type="spellStart"/>
      <w:r w:rsidRPr="00A05B81">
        <w:rPr>
          <w:rFonts w:asciiTheme="minorHAnsi" w:hAnsiTheme="minorHAnsi"/>
        </w:rPr>
        <w:t>lett</w:t>
      </w:r>
      <w:proofErr w:type="spellEnd"/>
      <w:r w:rsidRPr="00A05B81">
        <w:rPr>
          <w:rFonts w:asciiTheme="minorHAnsi" w:hAnsiTheme="minorHAnsi"/>
        </w:rPr>
        <w:t>. b), d.lgs. n. 50/2106 è vincolata alla piena attuazione del “Piano economico-finanziario di offerta” e al rispetto dei tempi previsti per la realizzazione dei lavori di segnaletica orizzontale e verticale, gli investimenti, nonché all'impegno al rispetto di tali condizioni;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ins w:id="0" w:author="alessia" w:date="2019-12-12T14:55:00Z"/>
          <w:rFonts w:asciiTheme="minorHAnsi" w:hAnsiTheme="minorHAnsi"/>
        </w:rPr>
      </w:pPr>
      <w:r w:rsidRPr="00A05B81">
        <w:rPr>
          <w:rFonts w:asciiTheme="minorHAnsi" w:hAnsiTheme="minorHAnsi"/>
          <w:b/>
        </w:rPr>
        <w:t>e</w:t>
      </w:r>
      <w:r w:rsidRPr="00A05B81">
        <w:rPr>
          <w:rFonts w:asciiTheme="minorHAnsi" w:hAnsiTheme="minorHAnsi"/>
        </w:rPr>
        <w:t>)</w:t>
      </w:r>
      <w:r w:rsidRPr="00A05B81">
        <w:rPr>
          <w:rFonts w:asciiTheme="minorHAnsi" w:hAnsiTheme="minorHAnsi"/>
        </w:rPr>
        <w:tab/>
        <w:t xml:space="preserve"> la piena ed esatta cognizione di tutti i documenti posti a base di gara della concessione ai sensi dell’art.3, comma 1, </w:t>
      </w:r>
      <w:proofErr w:type="spellStart"/>
      <w:r w:rsidRPr="00A05B81">
        <w:rPr>
          <w:rFonts w:asciiTheme="minorHAnsi" w:hAnsiTheme="minorHAnsi"/>
        </w:rPr>
        <w:t>lett</w:t>
      </w:r>
      <w:proofErr w:type="spellEnd"/>
      <w:r w:rsidRPr="00A05B81">
        <w:rPr>
          <w:rFonts w:asciiTheme="minorHAnsi" w:hAnsiTheme="minorHAnsi"/>
        </w:rPr>
        <w:t xml:space="preserve">. </w:t>
      </w:r>
      <w:proofErr w:type="spellStart"/>
      <w:r w:rsidRPr="00A05B81">
        <w:rPr>
          <w:rFonts w:asciiTheme="minorHAnsi" w:hAnsiTheme="minorHAnsi"/>
        </w:rPr>
        <w:t>ppp</w:t>
      </w:r>
      <w:proofErr w:type="spellEnd"/>
      <w:r w:rsidRPr="00A05B81">
        <w:rPr>
          <w:rFonts w:asciiTheme="minorHAnsi" w:hAnsiTheme="minorHAnsi"/>
        </w:rPr>
        <w:t>), del d.lgs. n. 50/2016 (“documento di concessione”), e dichiara di accettare, senza condizione o riserva alcuna, tutte le norme e disposizioni contenute nel bando di gara, nel disciplinare di gara + allegati e comunque nel “documento di concessione”;</w:t>
      </w:r>
    </w:p>
    <w:p w:rsidR="00067976" w:rsidRPr="00A05B81" w:rsidRDefault="00067976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f</w:t>
      </w:r>
      <w:r w:rsidRPr="00A05B81">
        <w:rPr>
          <w:rFonts w:asciiTheme="minorHAnsi" w:hAnsiTheme="minorHAnsi"/>
        </w:rPr>
        <w:t xml:space="preserve">) </w:t>
      </w:r>
      <w:r w:rsidRPr="00A05B81">
        <w:rPr>
          <w:rFonts w:asciiTheme="minorHAnsi" w:hAnsiTheme="minorHAnsi"/>
        </w:rPr>
        <w:tab/>
      </w:r>
      <w:r w:rsidR="002E69B7" w:rsidRPr="00A05B81">
        <w:rPr>
          <w:rFonts w:asciiTheme="minorHAnsi" w:hAnsiTheme="minorHAnsi"/>
        </w:rPr>
        <w:t>l’</w:t>
      </w:r>
      <w:r w:rsidR="008D3B56" w:rsidRPr="00A05B81">
        <w:rPr>
          <w:rFonts w:asciiTheme="minorHAnsi" w:hAnsiTheme="minorHAnsi"/>
        </w:rPr>
        <w:t>attestazione della r</w:t>
      </w:r>
      <w:r w:rsidRPr="00A05B81">
        <w:rPr>
          <w:rFonts w:asciiTheme="minorHAnsi" w:hAnsiTheme="minorHAnsi"/>
        </w:rPr>
        <w:t>icevuta di pagamento del contributo a favore dell’ANAC di € 70,00</w:t>
      </w:r>
      <w:ins w:id="1" w:author="alessia" w:date="2019-12-12T14:56:00Z">
        <w:r w:rsidRPr="00A05B81">
          <w:rPr>
            <w:rFonts w:asciiTheme="minorHAnsi" w:hAnsiTheme="minorHAnsi"/>
          </w:rPr>
          <w:t xml:space="preserve"> </w:t>
        </w:r>
      </w:ins>
      <w:r w:rsidRPr="00A05B81">
        <w:rPr>
          <w:rFonts w:asciiTheme="minorHAnsi" w:hAnsiTheme="minorHAnsi"/>
        </w:rPr>
        <w:t xml:space="preserve">(euro settanta), come </w:t>
      </w:r>
      <w:r w:rsidR="008D3B56" w:rsidRPr="00A05B81">
        <w:rPr>
          <w:rFonts w:asciiTheme="minorHAnsi" w:hAnsiTheme="minorHAnsi"/>
        </w:rPr>
        <w:t xml:space="preserve">indicato nel disciplinare di gara al punto </w:t>
      </w:r>
      <w:r w:rsidR="008D3B56" w:rsidRPr="00A05B81">
        <w:rPr>
          <w:rFonts w:asciiTheme="minorHAnsi" w:hAnsiTheme="minorHAnsi"/>
          <w:i/>
        </w:rPr>
        <w:t>Busta telematica A Documentazione amministrativa</w:t>
      </w:r>
      <w:r w:rsidR="008D3B56" w:rsidRPr="00A05B81">
        <w:rPr>
          <w:rFonts w:asciiTheme="minorHAnsi" w:hAnsiTheme="minorHAnsi"/>
        </w:rPr>
        <w:t xml:space="preserve"> – sottosezione A 13;</w:t>
      </w:r>
    </w:p>
    <w:p w:rsidR="0077777B" w:rsidRPr="00A05B81" w:rsidRDefault="0075291D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lastRenderedPageBreak/>
        <w:t>g</w:t>
      </w:r>
      <w:r w:rsidR="0077777B" w:rsidRPr="00A05B81">
        <w:rPr>
          <w:rFonts w:asciiTheme="minorHAnsi" w:hAnsiTheme="minorHAnsi"/>
        </w:rPr>
        <w:t>)</w:t>
      </w:r>
      <w:r w:rsidR="0077777B" w:rsidRPr="00A05B81">
        <w:rPr>
          <w:rFonts w:asciiTheme="minorHAnsi" w:hAnsiTheme="minorHAnsi"/>
        </w:rPr>
        <w:tab/>
        <w:t xml:space="preserve">di essere informato, ai sensi e per gli effetti del d.lgs. n. 196/03 e del Regolamento UE 679/2016, che i dati personali raccolti saranno trattati, anche con strumenti informatici, esclusivamente nell’ambito del procedimento di gara per il quale la presente dichiarazione viene resa; </w:t>
      </w:r>
    </w:p>
    <w:p w:rsidR="0077777B" w:rsidRPr="00A05B81" w:rsidRDefault="0075291D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h</w:t>
      </w:r>
      <w:r w:rsidR="0077777B" w:rsidRPr="00A05B81">
        <w:rPr>
          <w:rFonts w:asciiTheme="minorHAnsi" w:hAnsiTheme="minorHAnsi"/>
        </w:rPr>
        <w:t xml:space="preserve">)  in caso di aggiudicazione, di rimborsare entro i successivi 60 gg al Comune i costi sostenuti per la pubblicazione del bando di gara sulla GURI e dell’estratto sui quotidiani e del suo esito ai sensi dell’art. 216 comma 11 del d.lgs. n. 50/2016 e dell’art. 5, comma 2 del Decreto ministeriale infrastrutture e trasporti 2 dicembre 2016 (comunque fino alla concorrenza </w:t>
      </w:r>
      <w:proofErr w:type="spellStart"/>
      <w:r w:rsidR="0077777B" w:rsidRPr="00A05B81">
        <w:rPr>
          <w:rFonts w:asciiTheme="minorHAnsi" w:hAnsiTheme="minorHAnsi"/>
        </w:rPr>
        <w:t>max</w:t>
      </w:r>
      <w:proofErr w:type="spellEnd"/>
      <w:r w:rsidR="0077777B" w:rsidRPr="00A05B81">
        <w:rPr>
          <w:rFonts w:asciiTheme="minorHAnsi" w:hAnsiTheme="minorHAnsi"/>
        </w:rPr>
        <w:t xml:space="preserve"> di € 10.000,00 + iva);</w:t>
      </w:r>
    </w:p>
    <w:p w:rsidR="0077777B" w:rsidRPr="00A05B81" w:rsidRDefault="0075291D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i</w:t>
      </w:r>
      <w:r w:rsidR="0077777B" w:rsidRPr="00A05B81">
        <w:rPr>
          <w:rFonts w:asciiTheme="minorHAnsi" w:hAnsiTheme="minorHAnsi"/>
        </w:rPr>
        <w:t xml:space="preserve">) </w:t>
      </w:r>
      <w:r w:rsidR="0077777B" w:rsidRPr="00A05B81">
        <w:rPr>
          <w:rFonts w:asciiTheme="minorHAnsi" w:hAnsiTheme="minorHAnsi"/>
          <w:i/>
        </w:rPr>
        <w:t>[eventuale]</w:t>
      </w:r>
      <w:r w:rsidR="0077777B" w:rsidRPr="00A05B81">
        <w:rPr>
          <w:rFonts w:asciiTheme="minorHAnsi" w:hAnsiTheme="minorHAnsi"/>
        </w:rPr>
        <w:t xml:space="preserve"> in applicazione dell’articolo 174 del d.lgs. n. 50/2016 e del punto M.</w:t>
      </w:r>
      <w:r w:rsidR="0077777B" w:rsidRPr="00A05B81">
        <w:rPr>
          <w:rFonts w:asciiTheme="minorHAnsi" w:hAnsiTheme="minorHAnsi"/>
        </w:rPr>
        <w:tab/>
        <w:t xml:space="preserve"> LAVORI DELLA SEGNALETICA ORIZZONTALE E VERTICALE E SUBAPPALTO LAVORI E SERVIZI del disciplinare di gara, che intende subappaltare le lavorazioni e/o i servizi indicati nel modello allegato D Documento di Gara Unico Europeo (DGUE), Parte II, sezione D, da prodursi in sede di gara;</w:t>
      </w:r>
    </w:p>
    <w:p w:rsidR="0077777B" w:rsidRPr="00A05B81" w:rsidRDefault="0075291D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  <w:b/>
        </w:rPr>
        <w:t>j</w:t>
      </w:r>
      <w:r w:rsidR="0077777B" w:rsidRPr="00A05B81">
        <w:rPr>
          <w:rFonts w:asciiTheme="minorHAnsi" w:hAnsiTheme="minorHAnsi"/>
        </w:rPr>
        <w:t>) [specificare quale/i ipotesi ricorre/ricorrono crociando il caso/i casi] che intende provvedere alla realizzazione dei lavori: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– direttamente con la propria organizzazione di impresa, nei limiti della qualificazione SOA per categoria e classifica possedute a norma dell’art. 84 del d.lgs. n. 50/2016 e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o dei requisiti minori ex art.90 del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oppure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- a mezzo di impresa/e mandante/i nei limiti della qualificazione SOA per </w:t>
      </w:r>
      <w:proofErr w:type="spellStart"/>
      <w:r w:rsidRPr="00A05B81">
        <w:rPr>
          <w:rFonts w:asciiTheme="minorHAnsi" w:hAnsiTheme="minorHAnsi"/>
        </w:rPr>
        <w:t>per</w:t>
      </w:r>
      <w:proofErr w:type="spellEnd"/>
      <w:r w:rsidRPr="00A05B81">
        <w:rPr>
          <w:rFonts w:asciiTheme="minorHAnsi" w:hAnsiTheme="minorHAnsi"/>
        </w:rPr>
        <w:t xml:space="preserve"> categoria e classifica possedute a norma dell’art. 84 del d.lgs. n. 50/2016 e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o dei requisiti minori ex art.90 del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oppure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- a mezzo della/e seguente/i impresa/e collegata/e nei limiti della qualificazione SOA per categoria e classifica possedute a norma dell’art. 84 del d.lgs. n. 50/2016 e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o dei requisiti minori ex art.90 del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n.207/2010: …………………………………………………………………………………………………………………………………………………………………………………….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 xml:space="preserve">            oppure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 - a mezzo dei soci della società di progetto ex art.184 del d.lgs. n. 50/2016 qualora costituita, nei limiti della qualificazione SOA per categoria e classifica possedute a norma dell’art. 84 del d.lgs. n. 50/2016 e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o dei requisiti minori ex art.90 del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 xml:space="preserve">            oppure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- mediante avvalimento ai sensi dell’art. 172, comma 2 del d.lgs. n. 50/2016 nei limiti della qualificazione SOA per categoria e classifica possedute a norma dell’art. 84 del d.lgs. n. 50/2016 e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 o dei requisiti minori ex art.90 del </w:t>
      </w:r>
      <w:proofErr w:type="spellStart"/>
      <w:r w:rsidRPr="00A05B81">
        <w:rPr>
          <w:rFonts w:asciiTheme="minorHAnsi" w:hAnsiTheme="minorHAnsi"/>
        </w:rPr>
        <w:t>dpr</w:t>
      </w:r>
      <w:proofErr w:type="spellEnd"/>
      <w:r w:rsidRPr="00A05B81">
        <w:rPr>
          <w:rFonts w:asciiTheme="minorHAnsi" w:hAnsiTheme="minorHAnsi"/>
        </w:rPr>
        <w:t xml:space="preserve"> n.207/2010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  <w:r w:rsidRPr="00A05B81">
        <w:rPr>
          <w:rFonts w:asciiTheme="minorHAnsi" w:hAnsiTheme="minorHAnsi"/>
        </w:rPr>
        <w:t>oppure</w:t>
      </w:r>
    </w:p>
    <w:p w:rsidR="0077777B" w:rsidRPr="00A05B81" w:rsidRDefault="0077777B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ins w:id="2" w:author="alessia" w:date="2019-12-12T17:12:00Z"/>
          <w:rFonts w:asciiTheme="minorHAnsi" w:hAnsiTheme="minorHAnsi"/>
        </w:rPr>
      </w:pPr>
      <w:r w:rsidRPr="00A05B81">
        <w:rPr>
          <w:rFonts w:asciiTheme="minorHAnsi" w:hAnsiTheme="minorHAnsi"/>
        </w:rPr>
        <w:t>o</w:t>
      </w:r>
      <w:r w:rsidRPr="00A05B81">
        <w:rPr>
          <w:rFonts w:asciiTheme="minorHAnsi" w:hAnsiTheme="minorHAnsi"/>
        </w:rPr>
        <w:tab/>
        <w:t xml:space="preserve">- mediante affidamento dei lavori pubblici oggetto della concessione a soggetti terzi, attenendosi alla puntuale applicazione di quanto prescritto dal d.lgs. n. 50/2016, art.1, comma 2, </w:t>
      </w:r>
      <w:proofErr w:type="spellStart"/>
      <w:r w:rsidRPr="00A05B81">
        <w:rPr>
          <w:rFonts w:asciiTheme="minorHAnsi" w:hAnsiTheme="minorHAnsi"/>
        </w:rPr>
        <w:t>lett</w:t>
      </w:r>
      <w:proofErr w:type="spellEnd"/>
      <w:r w:rsidRPr="00A05B81">
        <w:rPr>
          <w:rFonts w:asciiTheme="minorHAnsi" w:hAnsiTheme="minorHAnsi"/>
        </w:rPr>
        <w:t xml:space="preserve">. d). </w:t>
      </w:r>
    </w:p>
    <w:p w:rsidR="0021230D" w:rsidRPr="00A05B81" w:rsidRDefault="0021230D" w:rsidP="0077777B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</w:p>
    <w:p w:rsidR="0021230D" w:rsidRPr="00A05B81" w:rsidRDefault="0075291D" w:rsidP="0075291D">
      <w:pPr>
        <w:spacing w:line="360" w:lineRule="auto"/>
        <w:ind w:right="45"/>
        <w:jc w:val="both"/>
        <w:rPr>
          <w:rFonts w:asciiTheme="minorHAnsi" w:hAnsiTheme="minorHAnsi"/>
          <w:w w:val="110"/>
        </w:rPr>
      </w:pPr>
      <w:r w:rsidRPr="00A05B81">
        <w:rPr>
          <w:rFonts w:asciiTheme="minorHAnsi" w:hAnsiTheme="minorHAnsi"/>
          <w:b/>
          <w:w w:val="110"/>
        </w:rPr>
        <w:t>k</w:t>
      </w:r>
      <w:r w:rsidR="0021230D" w:rsidRPr="00A05B81">
        <w:rPr>
          <w:rFonts w:asciiTheme="minorHAnsi" w:hAnsiTheme="minorHAnsi"/>
          <w:b/>
          <w:w w:val="110"/>
        </w:rPr>
        <w:t>.</w:t>
      </w:r>
      <w:r w:rsidR="0021230D" w:rsidRPr="00A05B81">
        <w:rPr>
          <w:rFonts w:asciiTheme="minorHAnsi" w:hAnsiTheme="minorHAnsi"/>
          <w:w w:val="110"/>
        </w:rPr>
        <w:t xml:space="preserve"> </w:t>
      </w:r>
      <w:r w:rsidR="0021230D" w:rsidRPr="00A05B81">
        <w:rPr>
          <w:rFonts w:asciiTheme="minorHAnsi" w:hAnsiTheme="minorHAnsi"/>
          <w:w w:val="110"/>
        </w:rPr>
        <w:tab/>
        <w:t>di precisare che, nell’ambito della documentazione prodotta per concorrere alla gara in oggetto:</w:t>
      </w:r>
    </w:p>
    <w:p w:rsidR="0021230D" w:rsidRPr="00A05B81" w:rsidRDefault="0021230D" w:rsidP="0021230D">
      <w:pPr>
        <w:spacing w:line="360" w:lineRule="auto"/>
        <w:ind w:right="45" w:firstLine="567"/>
        <w:jc w:val="both"/>
        <w:rPr>
          <w:rFonts w:asciiTheme="minorHAnsi" w:hAnsiTheme="minorHAnsi"/>
          <w:w w:val="110"/>
        </w:rPr>
      </w:pPr>
      <w:r w:rsidRPr="00A05B81">
        <w:rPr>
          <w:rFonts w:asciiTheme="minorHAnsi" w:hAnsiTheme="minorHAnsi"/>
          <w:w w:val="110"/>
        </w:rPr>
        <w:t>•</w:t>
      </w:r>
      <w:r w:rsidRPr="00A05B81">
        <w:rPr>
          <w:rFonts w:asciiTheme="minorHAnsi" w:hAnsiTheme="minorHAnsi"/>
          <w:w w:val="110"/>
        </w:rPr>
        <w:tab/>
        <w:t xml:space="preserve"> non è presente alcun documento che possa contenere dati riconducibili a riservatezza di natura tecnica e/o commerciale e pertanto di autorizzare l’ostensione dei documenti a chi ne abbia legittimo interesse e diritto;</w:t>
      </w:r>
    </w:p>
    <w:p w:rsidR="0021230D" w:rsidRPr="00A05B81" w:rsidRDefault="0021230D" w:rsidP="0021230D">
      <w:pPr>
        <w:spacing w:line="360" w:lineRule="auto"/>
        <w:ind w:right="45"/>
        <w:jc w:val="both"/>
        <w:rPr>
          <w:rFonts w:asciiTheme="minorHAnsi" w:hAnsiTheme="minorHAnsi"/>
          <w:w w:val="110"/>
        </w:rPr>
      </w:pPr>
      <w:r w:rsidRPr="00A05B81">
        <w:rPr>
          <w:rFonts w:asciiTheme="minorHAnsi" w:hAnsiTheme="minorHAnsi"/>
          <w:w w:val="110"/>
        </w:rPr>
        <w:t>oppure</w:t>
      </w:r>
    </w:p>
    <w:p w:rsidR="0021230D" w:rsidRPr="00A05B81" w:rsidRDefault="0021230D" w:rsidP="0021230D">
      <w:pPr>
        <w:spacing w:line="360" w:lineRule="auto"/>
        <w:ind w:right="45" w:firstLine="567"/>
        <w:jc w:val="both"/>
        <w:rPr>
          <w:rFonts w:asciiTheme="minorHAnsi" w:hAnsiTheme="minorHAnsi"/>
          <w:w w:val="110"/>
        </w:rPr>
      </w:pPr>
      <w:r w:rsidRPr="00A05B81">
        <w:rPr>
          <w:rFonts w:asciiTheme="minorHAnsi" w:hAnsiTheme="minorHAnsi"/>
          <w:w w:val="110"/>
        </w:rPr>
        <w:t>•</w:t>
      </w:r>
      <w:r w:rsidRPr="00A05B81">
        <w:rPr>
          <w:rFonts w:asciiTheme="minorHAnsi" w:hAnsiTheme="minorHAnsi"/>
          <w:w w:val="110"/>
        </w:rPr>
        <w:tab/>
        <w:t xml:space="preserve"> che nei seguenti documenti presentati a corredo dell’offerta ___________________________________________________________________vi sono i seguenti segreti tecnici ________________________________________ motivati da _________________________________________________________ e comprovati da ___________________________________________________  ed i seguenti segreti commerciali _____________________________________ motivati da _________________________________________________________ e comprovati da __________________________________________________ (numerare ed elencare detti documenti, redigendo, per ognuno di essi, motivata e comprovata dichiarazione, da trascrivere nel seguito del presente foglio o da allegare a parte):________________________________________________________</w:t>
      </w:r>
    </w:p>
    <w:p w:rsidR="0021230D" w:rsidRPr="00A05B81" w:rsidRDefault="0021230D" w:rsidP="0021230D">
      <w:pPr>
        <w:spacing w:line="360" w:lineRule="auto"/>
        <w:ind w:right="45" w:firstLine="567"/>
        <w:jc w:val="both"/>
        <w:rPr>
          <w:rFonts w:asciiTheme="minorHAnsi" w:hAnsiTheme="minorHAnsi"/>
          <w:w w:val="110"/>
        </w:rPr>
      </w:pPr>
      <w:r w:rsidRPr="00A05B81">
        <w:rPr>
          <w:rFonts w:asciiTheme="minorHAnsi" w:hAnsiTheme="minorHAnsi"/>
          <w:w w:val="110"/>
        </w:rPr>
        <w:t>e pertanto di autorizzare l’ostensione dei restanti documenti a chi ne abbia legittimo interesse e diritto.</w:t>
      </w:r>
    </w:p>
    <w:p w:rsidR="006138E8" w:rsidRPr="00A05B81" w:rsidRDefault="006138E8" w:rsidP="006138E8">
      <w:pPr>
        <w:spacing w:line="360" w:lineRule="auto"/>
        <w:ind w:left="567" w:right="45"/>
        <w:jc w:val="both"/>
        <w:rPr>
          <w:rFonts w:asciiTheme="minorHAnsi" w:hAnsiTheme="minorHAnsi"/>
          <w:w w:val="110"/>
        </w:rPr>
      </w:pPr>
      <w:bookmarkStart w:id="3" w:name="_GoBack"/>
      <w:bookmarkEnd w:id="3"/>
    </w:p>
    <w:p w:rsidR="008F4288" w:rsidRPr="00A05B81" w:rsidRDefault="008F4288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</w:p>
    <w:p w:rsidR="008F4288" w:rsidRPr="00A05B81" w:rsidRDefault="008F4288">
      <w:pPr>
        <w:widowControl w:val="0"/>
        <w:autoSpaceDE w:val="0"/>
        <w:autoSpaceDN w:val="0"/>
        <w:adjustRightInd w:val="0"/>
        <w:spacing w:before="120" w:after="120" w:line="480" w:lineRule="exact"/>
        <w:jc w:val="both"/>
        <w:rPr>
          <w:rFonts w:asciiTheme="minorHAnsi" w:hAnsiTheme="minorHAnsi"/>
        </w:rPr>
      </w:pPr>
    </w:p>
    <w:p w:rsidR="008F4288" w:rsidRPr="00A05B81" w:rsidRDefault="008F4288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Theme="minorHAnsi" w:hAnsiTheme="minorHAnsi"/>
        </w:rPr>
      </w:pPr>
      <w:r w:rsidRPr="00A05B81">
        <w:rPr>
          <w:rFonts w:asciiTheme="minorHAnsi" w:hAnsiTheme="minorHAnsi"/>
        </w:rPr>
        <w:t>Firma/e</w:t>
      </w:r>
      <w:r w:rsidR="00111782" w:rsidRPr="00A05B81">
        <w:rPr>
          <w:rFonts w:asciiTheme="minorHAnsi" w:hAnsiTheme="minorHAnsi"/>
        </w:rPr>
        <w:t xml:space="preserve"> digitale/i</w:t>
      </w:r>
    </w:p>
    <w:p w:rsidR="008F4288" w:rsidRPr="00A05B81" w:rsidRDefault="008F4288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Theme="minorHAnsi" w:hAnsiTheme="minorHAnsi"/>
        </w:rPr>
      </w:pPr>
      <w:r w:rsidRPr="00A05B81">
        <w:rPr>
          <w:rFonts w:asciiTheme="minorHAnsi" w:hAnsiTheme="minorHAnsi"/>
        </w:rPr>
        <w:t>…………………………………</w:t>
      </w:r>
    </w:p>
    <w:p w:rsidR="008F4288" w:rsidRPr="00A05B81" w:rsidRDefault="008F4288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Theme="minorHAnsi" w:hAnsiTheme="minorHAnsi"/>
        </w:rPr>
      </w:pPr>
      <w:r w:rsidRPr="00A05B81">
        <w:rPr>
          <w:rFonts w:asciiTheme="minorHAnsi" w:hAnsiTheme="minorHAnsi"/>
        </w:rPr>
        <w:t>…………………………………</w:t>
      </w:r>
    </w:p>
    <w:p w:rsidR="008F4288" w:rsidRPr="00A05B81" w:rsidRDefault="008F4288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Theme="minorHAnsi" w:hAnsiTheme="minorHAnsi"/>
        </w:rPr>
      </w:pPr>
      <w:r w:rsidRPr="00A05B81">
        <w:rPr>
          <w:rFonts w:asciiTheme="minorHAnsi" w:hAnsiTheme="minorHAnsi"/>
        </w:rPr>
        <w:t>………………………………….</w:t>
      </w:r>
    </w:p>
    <w:sectPr w:rsidR="008F4288" w:rsidRPr="00A05B81" w:rsidSect="00201422">
      <w:pgSz w:w="11906" w:h="16838" w:code="9"/>
      <w:pgMar w:top="1418" w:right="1134" w:bottom="1134" w:left="1134" w:header="709" w:footer="709" w:gutter="0"/>
      <w:paperSrc w:first="7" w:other="7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06" w:rsidRDefault="00DA6A06">
      <w:r>
        <w:separator/>
      </w:r>
    </w:p>
  </w:endnote>
  <w:endnote w:type="continuationSeparator" w:id="0">
    <w:p w:rsidR="00DA6A06" w:rsidRDefault="00DA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06" w:rsidRDefault="00DA6A06">
      <w:r>
        <w:separator/>
      </w:r>
    </w:p>
  </w:footnote>
  <w:footnote w:type="continuationSeparator" w:id="0">
    <w:p w:rsidR="00DA6A06" w:rsidRDefault="00DA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A3B33"/>
    <w:multiLevelType w:val="hybridMultilevel"/>
    <w:tmpl w:val="ACB07D74"/>
    <w:lvl w:ilvl="0" w:tplc="68029E8E">
      <w:start w:val="1"/>
      <w:numFmt w:val="lowerLetter"/>
      <w:lvlText w:val="%1)"/>
      <w:lvlJc w:val="left"/>
      <w:pPr>
        <w:ind w:left="786" w:hanging="360"/>
      </w:pPr>
      <w:rPr>
        <w:rFonts w:cs="Times New Roman"/>
        <w:strike w:val="0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4BC61F23"/>
    <w:multiLevelType w:val="hybridMultilevel"/>
    <w:tmpl w:val="55B202A0"/>
    <w:lvl w:ilvl="0" w:tplc="0410000F">
      <w:start w:val="1"/>
      <w:numFmt w:val="decimal"/>
      <w:lvlText w:val="%1."/>
      <w:lvlJc w:val="left"/>
      <w:pPr>
        <w:ind w:left="132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4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76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8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0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2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4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6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85" w:hanging="180"/>
      </w:pPr>
      <w:rPr>
        <w:rFonts w:cs="Times New Roman"/>
      </w:rPr>
    </w:lvl>
  </w:abstractNum>
  <w:abstractNum w:abstractNumId="2">
    <w:nsid w:val="4F1C24BB"/>
    <w:multiLevelType w:val="hybridMultilevel"/>
    <w:tmpl w:val="B732B002"/>
    <w:lvl w:ilvl="0" w:tplc="E3EEAAEC">
      <w:start w:val="1"/>
      <w:numFmt w:val="decimal"/>
      <w:lvlText w:val="%1."/>
      <w:lvlJc w:val="left"/>
      <w:pPr>
        <w:tabs>
          <w:tab w:val="num" w:pos="965"/>
        </w:tabs>
        <w:ind w:left="9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3">
    <w:nsid w:val="57CD2C6F"/>
    <w:multiLevelType w:val="multilevel"/>
    <w:tmpl w:val="B1AE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1">
      <w:lvl w:ilvl="1" w:tplc="04100019">
        <w:start w:val="1"/>
        <w:numFmt w:val="lowerRoman"/>
        <w:lvlText w:val="%2."/>
        <w:lvlJc w:val="right"/>
        <w:pPr>
          <w:ind w:left="1866" w:hanging="360"/>
        </w:pPr>
      </w:lvl>
    </w:lvlOverride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88"/>
    <w:rsid w:val="0004063E"/>
    <w:rsid w:val="00067976"/>
    <w:rsid w:val="000A1A8D"/>
    <w:rsid w:val="000B26E7"/>
    <w:rsid w:val="00111782"/>
    <w:rsid w:val="00180B8F"/>
    <w:rsid w:val="001966DC"/>
    <w:rsid w:val="001E579F"/>
    <w:rsid w:val="00201422"/>
    <w:rsid w:val="0021230D"/>
    <w:rsid w:val="002171A0"/>
    <w:rsid w:val="002E0ACF"/>
    <w:rsid w:val="002E69B7"/>
    <w:rsid w:val="0031638C"/>
    <w:rsid w:val="00371567"/>
    <w:rsid w:val="003A1316"/>
    <w:rsid w:val="003E75B7"/>
    <w:rsid w:val="004124C0"/>
    <w:rsid w:val="00462362"/>
    <w:rsid w:val="0046493A"/>
    <w:rsid w:val="004D130E"/>
    <w:rsid w:val="005A7B7E"/>
    <w:rsid w:val="005C639A"/>
    <w:rsid w:val="006021A4"/>
    <w:rsid w:val="006138E8"/>
    <w:rsid w:val="006361D0"/>
    <w:rsid w:val="0075291D"/>
    <w:rsid w:val="0077777B"/>
    <w:rsid w:val="007A7971"/>
    <w:rsid w:val="007C6922"/>
    <w:rsid w:val="0086719A"/>
    <w:rsid w:val="008C7E52"/>
    <w:rsid w:val="008D3B56"/>
    <w:rsid w:val="008F4288"/>
    <w:rsid w:val="009437F1"/>
    <w:rsid w:val="009460B4"/>
    <w:rsid w:val="00964AA1"/>
    <w:rsid w:val="009B1F32"/>
    <w:rsid w:val="009D4BD6"/>
    <w:rsid w:val="009F297F"/>
    <w:rsid w:val="00A05B81"/>
    <w:rsid w:val="00A1018C"/>
    <w:rsid w:val="00AD5D0C"/>
    <w:rsid w:val="00AD7088"/>
    <w:rsid w:val="00B02406"/>
    <w:rsid w:val="00B31B13"/>
    <w:rsid w:val="00B46B26"/>
    <w:rsid w:val="00B56FE4"/>
    <w:rsid w:val="00B6252C"/>
    <w:rsid w:val="00B9117A"/>
    <w:rsid w:val="00BA005E"/>
    <w:rsid w:val="00BD01EB"/>
    <w:rsid w:val="00C13938"/>
    <w:rsid w:val="00C850BB"/>
    <w:rsid w:val="00CB3455"/>
    <w:rsid w:val="00CC37B5"/>
    <w:rsid w:val="00D815DE"/>
    <w:rsid w:val="00DA6A06"/>
    <w:rsid w:val="00DC4B8C"/>
    <w:rsid w:val="00DD41DB"/>
    <w:rsid w:val="00DE1D4C"/>
    <w:rsid w:val="00DF6FB2"/>
    <w:rsid w:val="00E11EBD"/>
    <w:rsid w:val="00E353E2"/>
    <w:rsid w:val="00E46853"/>
    <w:rsid w:val="00E47682"/>
    <w:rsid w:val="00E72236"/>
    <w:rsid w:val="00E964C9"/>
    <w:rsid w:val="00ED4AAA"/>
    <w:rsid w:val="00F00E59"/>
    <w:rsid w:val="00F86BDD"/>
    <w:rsid w:val="00FA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customStyle="1" w:styleId="Normale1">
    <w:name w:val="Normale1"/>
    <w:basedOn w:val="Normale"/>
    <w:uiPriority w:val="99"/>
    <w:pPr>
      <w:spacing w:before="120"/>
      <w:jc w:val="both"/>
    </w:pPr>
  </w:style>
  <w:style w:type="paragraph" w:styleId="Paragrafoelenco">
    <w:name w:val="List Paragraph"/>
    <w:basedOn w:val="Normale"/>
    <w:uiPriority w:val="99"/>
    <w:qFormat/>
    <w:pPr>
      <w:ind w:left="720"/>
      <w:contextualSpacing/>
    </w:pPr>
  </w:style>
  <w:style w:type="paragraph" w:customStyle="1" w:styleId="Normale2">
    <w:name w:val="Normale2"/>
    <w:basedOn w:val="Normale"/>
    <w:uiPriority w:val="99"/>
    <w:pPr>
      <w:spacing w:before="120"/>
      <w:jc w:val="both"/>
    </w:pPr>
  </w:style>
  <w:style w:type="character" w:customStyle="1" w:styleId="Titolo2Carattere">
    <w:name w:val="Titolo 2 Carattere"/>
    <w:link w:val="Titolo2"/>
    <w:uiPriority w:val="99"/>
    <w:locked/>
    <w:rPr>
      <w:rFonts w:ascii="Arial" w:hAnsi="Arial"/>
      <w:b/>
      <w:i/>
      <w:sz w:val="28"/>
      <w:lang w:val="it-IT" w:eastAsia="it-IT"/>
    </w:rPr>
  </w:style>
  <w:style w:type="numbering" w:customStyle="1" w:styleId="Stile31">
    <w:name w:val="Stile31"/>
    <w:rsid w:val="00DC4B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6B26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6B26"/>
    <w:rPr>
      <w:rFonts w:ascii="Times New Roman" w:eastAsia="Times New Roman" w:hAnsi="Times New Roman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E964C9"/>
    <w:rPr>
      <w:rFonts w:ascii="Times New Roman" w:eastAsia="Times New Roman" w:hAnsi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customStyle="1" w:styleId="Normale1">
    <w:name w:val="Normale1"/>
    <w:basedOn w:val="Normale"/>
    <w:uiPriority w:val="99"/>
    <w:pPr>
      <w:spacing w:before="120"/>
      <w:jc w:val="both"/>
    </w:pPr>
  </w:style>
  <w:style w:type="paragraph" w:styleId="Paragrafoelenco">
    <w:name w:val="List Paragraph"/>
    <w:basedOn w:val="Normale"/>
    <w:uiPriority w:val="99"/>
    <w:qFormat/>
    <w:pPr>
      <w:ind w:left="720"/>
      <w:contextualSpacing/>
    </w:pPr>
  </w:style>
  <w:style w:type="paragraph" w:customStyle="1" w:styleId="Normale2">
    <w:name w:val="Normale2"/>
    <w:basedOn w:val="Normale"/>
    <w:uiPriority w:val="99"/>
    <w:pPr>
      <w:spacing w:before="120"/>
      <w:jc w:val="both"/>
    </w:pPr>
  </w:style>
  <w:style w:type="character" w:customStyle="1" w:styleId="Titolo2Carattere">
    <w:name w:val="Titolo 2 Carattere"/>
    <w:link w:val="Titolo2"/>
    <w:uiPriority w:val="99"/>
    <w:locked/>
    <w:rPr>
      <w:rFonts w:ascii="Arial" w:hAnsi="Arial"/>
      <w:b/>
      <w:i/>
      <w:sz w:val="28"/>
      <w:lang w:val="it-IT" w:eastAsia="it-IT"/>
    </w:rPr>
  </w:style>
  <w:style w:type="numbering" w:customStyle="1" w:styleId="Stile31">
    <w:name w:val="Stile31"/>
    <w:rsid w:val="00DC4B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6B26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6B26"/>
    <w:rPr>
      <w:rFonts w:ascii="Times New Roman" w:eastAsia="Times New Roman" w:hAnsi="Times New Roman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E964C9"/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Bertolino</dc:creator>
  <cp:keywords/>
  <dc:description/>
  <cp:lastModifiedBy>alessia</cp:lastModifiedBy>
  <cp:revision>22</cp:revision>
  <dcterms:created xsi:type="dcterms:W3CDTF">2019-02-25T12:05:00Z</dcterms:created>
  <dcterms:modified xsi:type="dcterms:W3CDTF">2019-12-13T08:25:00Z</dcterms:modified>
</cp:coreProperties>
</file>